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19545A">
      <w:pPr>
        <w:tabs>
          <w:tab w:val="right" w:pos="9781"/>
        </w:tabs>
        <w:spacing w:after="0"/>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7e</w:t>
      </w:r>
      <w:r w:rsidRPr="00471B80">
        <w:rPr>
          <w:rFonts w:ascii="Arial" w:hAnsi="Arial" w:cs="Arial"/>
          <w:b/>
          <w:noProof/>
          <w:sz w:val="24"/>
          <w:szCs w:val="24"/>
        </w:rPr>
        <w:tab/>
        <w:t>S2-</w:t>
      </w:r>
      <w:r w:rsidR="0097421B">
        <w:rPr>
          <w:rFonts w:ascii="Arial" w:hAnsi="Arial" w:cs="Arial"/>
          <w:b/>
          <w:noProof/>
          <w:sz w:val="24"/>
          <w:szCs w:val="24"/>
        </w:rPr>
        <w:t>20</w:t>
      </w:r>
      <w:r w:rsidR="006D09E9">
        <w:rPr>
          <w:rFonts w:ascii="Arial" w:hAnsi="Arial" w:cs="Arial"/>
          <w:b/>
          <w:noProof/>
          <w:sz w:val="24"/>
          <w:szCs w:val="24"/>
        </w:rPr>
        <w:t>02072</w:t>
      </w:r>
    </w:p>
    <w:p w:rsidR="008F6D80" w:rsidRPr="00471B80" w:rsidRDefault="0097421B" w:rsidP="0019545A">
      <w:pPr>
        <w:pBdr>
          <w:bottom w:val="single" w:sz="4" w:space="1" w:color="auto"/>
        </w:pBdr>
        <w:tabs>
          <w:tab w:val="right" w:pos="9781"/>
        </w:tabs>
        <w:spacing w:after="0"/>
        <w:rPr>
          <w:rFonts w:ascii="Arial" w:hAnsi="Arial" w:cs="Arial"/>
          <w:b/>
          <w:noProof/>
          <w:sz w:val="24"/>
          <w:szCs w:val="24"/>
        </w:rPr>
      </w:pPr>
      <w:r w:rsidRPr="0097421B">
        <w:rPr>
          <w:rFonts w:ascii="Arial" w:hAnsi="Arial" w:cs="Arial"/>
          <w:b/>
          <w:noProof/>
          <w:sz w:val="24"/>
          <w:szCs w:val="24"/>
        </w:rPr>
        <w:t>E-Meeting, 24-28 February 2020</w:t>
      </w:r>
      <w:r w:rsidR="00B82550">
        <w:rPr>
          <w:rFonts w:ascii="Arial" w:hAnsi="Arial" w:cs="Arial"/>
          <w:b/>
          <w:noProof/>
          <w:color w:val="0000FF"/>
        </w:rPr>
        <w:tab/>
        <w:t>(</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D09E9" w:rsidRDefault="006D09E9" w:rsidP="006D09E9">
            <w:pPr>
              <w:pStyle w:val="CRCoverPage"/>
              <w:spacing w:after="0"/>
              <w:jc w:val="center"/>
              <w:rPr>
                <w:rFonts w:eastAsia="宋体" w:hint="eastAsia"/>
                <w:b/>
                <w:noProof/>
                <w:sz w:val="28"/>
                <w:szCs w:val="28"/>
                <w:lang w:eastAsia="zh-CN"/>
              </w:rPr>
            </w:pPr>
            <w:r w:rsidRPr="006D09E9">
              <w:rPr>
                <w:rFonts w:eastAsia="宋体" w:hint="eastAsia"/>
                <w:b/>
                <w:noProof/>
                <w:sz w:val="28"/>
                <w:szCs w:val="28"/>
                <w:lang w:eastAsia="zh-CN"/>
              </w:rPr>
              <w:t>2123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0E0">
            <w:pPr>
              <w:pStyle w:val="CRCoverPage"/>
              <w:spacing w:after="0"/>
              <w:jc w:val="center"/>
              <w:rPr>
                <w:noProof/>
                <w:sz w:val="28"/>
              </w:rPr>
            </w:pPr>
            <w:r>
              <w:rPr>
                <w:b/>
                <w:noProof/>
                <w:sz w:val="28"/>
              </w:rPr>
              <w:t>16.</w:t>
            </w:r>
            <w:r w:rsidR="00E7517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3A4A">
            <w:pPr>
              <w:pStyle w:val="CRCoverPage"/>
              <w:spacing w:after="0"/>
              <w:ind w:left="100"/>
              <w:rPr>
                <w:noProof/>
              </w:rPr>
            </w:pPr>
            <w:r>
              <w:rPr>
                <w:noProof/>
                <w:lang w:eastAsia="ko-KR"/>
              </w:rPr>
              <w:t xml:space="preserve">Updates to the </w:t>
            </w:r>
            <w:r w:rsidR="00FC1B42" w:rsidRPr="00FC1B42">
              <w:rPr>
                <w:noProof/>
                <w:lang w:eastAsia="ko-KR"/>
              </w:rPr>
              <w:t>AFsessionWithQoS</w:t>
            </w:r>
            <w:r>
              <w:rPr>
                <w:noProof/>
                <w:lang w:eastAsia="ko-KR"/>
              </w:rPr>
              <w:t xml:space="preserve"> setup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ECE" w:rsidP="00DA3429">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CDA">
            <w:pPr>
              <w:pStyle w:val="CRCoverPage"/>
              <w:spacing w:after="0"/>
              <w:ind w:left="100"/>
              <w:rPr>
                <w:noProof/>
              </w:rPr>
            </w:pPr>
            <w:r w:rsidRPr="00123CDA">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20</w:t>
            </w:r>
            <w:r w:rsidR="007968E3">
              <w:rPr>
                <w:noProof/>
              </w:rPr>
              <w:t>20</w:t>
            </w:r>
            <w:r>
              <w:rPr>
                <w:noProof/>
              </w:rPr>
              <w:t>-</w:t>
            </w:r>
            <w:r w:rsidR="007968E3">
              <w:rPr>
                <w:noProof/>
              </w:rPr>
              <w:t>02</w:t>
            </w:r>
            <w:r>
              <w:rPr>
                <w:noProof/>
              </w:rPr>
              <w:t>-</w:t>
            </w:r>
            <w:r w:rsidR="007968E3">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F60B94" w:rsidP="00851EB8">
            <w:pPr>
              <w:pStyle w:val="CRCoverPage"/>
              <w:spacing w:after="0"/>
              <w:ind w:left="100"/>
              <w:rPr>
                <w:noProof/>
                <w:lang w:eastAsia="ko-KR"/>
              </w:rPr>
            </w:pPr>
            <w:r>
              <w:rPr>
                <w:noProof/>
                <w:lang w:eastAsia="ko-KR"/>
              </w:rPr>
              <w:t>Clause</w:t>
            </w:r>
            <w:r>
              <w:t xml:space="preserve"> </w:t>
            </w:r>
            <w:r w:rsidRPr="00F60B94">
              <w:rPr>
                <w:noProof/>
                <w:lang w:eastAsia="ko-KR"/>
              </w:rPr>
              <w:t>4.15.6.6</w:t>
            </w:r>
            <w:r>
              <w:rPr>
                <w:noProof/>
                <w:lang w:eastAsia="ko-KR"/>
              </w:rPr>
              <w:t xml:space="preserve"> speifies the procdure of s</w:t>
            </w:r>
            <w:r w:rsidRPr="00F60B94">
              <w:rPr>
                <w:noProof/>
                <w:lang w:eastAsia="ko-KR"/>
              </w:rPr>
              <w:t>etting up an AF session with required QoS</w:t>
            </w:r>
            <w:r>
              <w:rPr>
                <w:noProof/>
                <w:lang w:eastAsia="ko-KR"/>
              </w:rPr>
              <w:t>. In this procedure, there ma</w:t>
            </w:r>
            <w:r w:rsidR="00A850B1">
              <w:rPr>
                <w:noProof/>
                <w:lang w:eastAsia="ko-KR"/>
              </w:rPr>
              <w:t>y</w:t>
            </w:r>
            <w:r>
              <w:rPr>
                <w:noProof/>
                <w:lang w:eastAsia="ko-KR"/>
              </w:rPr>
              <w:t xml:space="preserve"> be a </w:t>
            </w:r>
            <w:r w:rsidRPr="00F60B94">
              <w:rPr>
                <w:noProof/>
                <w:lang w:eastAsia="ko-KR"/>
              </w:rPr>
              <w:t>mistake in logical order</w:t>
            </w:r>
            <w:r>
              <w:rPr>
                <w:noProof/>
                <w:lang w:eastAsia="ko-KR"/>
              </w:rPr>
              <w:t>.</w:t>
            </w:r>
            <w:r w:rsidR="00506E33">
              <w:rPr>
                <w:noProof/>
                <w:lang w:eastAsia="ko-KR"/>
              </w:rPr>
              <w:t xml:space="preserve"> After receiving the </w:t>
            </w:r>
            <w:r w:rsidR="00506E33" w:rsidRPr="00506E33">
              <w:rPr>
                <w:noProof/>
                <w:lang w:eastAsia="ko-KR"/>
              </w:rPr>
              <w:t>Npcf_PolicyAuthorization_Create request</w:t>
            </w:r>
            <w:r w:rsidR="00506E33">
              <w:rPr>
                <w:noProof/>
                <w:lang w:eastAsia="ko-KR"/>
              </w:rPr>
              <w:t xml:space="preserve"> from NEF, the PCF shall firstly </w:t>
            </w:r>
            <w:r w:rsidR="00FA6D3B">
              <w:rPr>
                <w:noProof/>
                <w:lang w:eastAsia="ko-KR"/>
              </w:rPr>
              <w:t>determine</w:t>
            </w:r>
            <w:r w:rsidR="00506E33">
              <w:rPr>
                <w:noProof/>
                <w:lang w:eastAsia="ko-KR"/>
              </w:rPr>
              <w:t xml:space="preserve"> whether this request is authorized and then </w:t>
            </w:r>
            <w:r w:rsidR="00506E33" w:rsidRPr="00506E33">
              <w:rPr>
                <w:noProof/>
                <w:lang w:eastAsia="ko-KR"/>
              </w:rPr>
              <w:t xml:space="preserve">determine whether the request </w:t>
            </w:r>
            <w:r w:rsidR="00506E33">
              <w:rPr>
                <w:noProof/>
                <w:lang w:eastAsia="ko-KR"/>
              </w:rPr>
              <w:t>(about the required QoS)</w:t>
            </w:r>
            <w:r w:rsidR="00EC66C1">
              <w:rPr>
                <w:noProof/>
                <w:lang w:eastAsia="ko-KR"/>
              </w:rPr>
              <w:t xml:space="preserve"> </w:t>
            </w:r>
            <w:r w:rsidR="00506E33" w:rsidRPr="00506E33">
              <w:rPr>
                <w:noProof/>
                <w:lang w:eastAsia="ko-KR"/>
              </w:rPr>
              <w:t>is allowed</w:t>
            </w:r>
            <w:r w:rsidR="00EC66C1">
              <w:rPr>
                <w:noProof/>
                <w:lang w:eastAsia="ko-KR"/>
              </w:rPr>
              <w:t xml:space="preserve">. So the behaviours of PCF for deriving required QoS in step 3 shall be moved </w:t>
            </w:r>
            <w:r w:rsidR="00F02229">
              <w:rPr>
                <w:noProof/>
                <w:lang w:eastAsia="ko-KR"/>
              </w:rPr>
              <w:t>to</w:t>
            </w:r>
            <w:r w:rsidR="00EC66C1">
              <w:rPr>
                <w:noProof/>
                <w:lang w:eastAsia="ko-KR"/>
              </w:rPr>
              <w:t xml:space="preserve"> the step4</w:t>
            </w:r>
            <w:r w:rsidR="00123809">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E759B7" w:rsidP="002D0951">
            <w:pPr>
              <w:pStyle w:val="CRCoverPage"/>
              <w:spacing w:after="0"/>
              <w:ind w:left="100"/>
              <w:rPr>
                <w:noProof/>
                <w:lang w:eastAsia="ko-KR"/>
              </w:rPr>
            </w:pPr>
            <w:r>
              <w:rPr>
                <w:noProof/>
                <w:lang w:eastAsia="ko-KR"/>
              </w:rPr>
              <w:t>M</w:t>
            </w:r>
            <w:r w:rsidR="00063DC3">
              <w:rPr>
                <w:noProof/>
                <w:lang w:eastAsia="ko-KR"/>
              </w:rPr>
              <w:t>ove the</w:t>
            </w:r>
            <w:r w:rsidR="00063DC3">
              <w:t xml:space="preserve"> </w:t>
            </w:r>
            <w:r w:rsidR="00063DC3" w:rsidRPr="00063DC3">
              <w:rPr>
                <w:noProof/>
                <w:lang w:eastAsia="ko-KR"/>
              </w:rPr>
              <w:t xml:space="preserve">behaviours of PCF for deriving required QoS </w:t>
            </w:r>
            <w:r w:rsidR="003B39CD">
              <w:rPr>
                <w:noProof/>
                <w:lang w:eastAsia="ko-KR"/>
              </w:rPr>
              <w:t>from</w:t>
            </w:r>
            <w:r w:rsidR="00063DC3" w:rsidRPr="00063DC3">
              <w:rPr>
                <w:noProof/>
                <w:lang w:eastAsia="ko-KR"/>
              </w:rPr>
              <w:t xml:space="preserve"> step 3</w:t>
            </w:r>
            <w:r w:rsidR="00F02229">
              <w:rPr>
                <w:noProof/>
                <w:lang w:eastAsia="ko-KR"/>
              </w:rPr>
              <w:t xml:space="preserve"> to </w:t>
            </w:r>
            <w:r w:rsidR="00783337">
              <w:rPr>
                <w:noProof/>
                <w:lang w:eastAsia="ko-KR"/>
              </w:rPr>
              <w:t>step4.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40E0" w:rsidP="002D0951">
            <w:pPr>
              <w:pStyle w:val="CRCoverPage"/>
              <w:spacing w:after="0"/>
              <w:ind w:left="100"/>
              <w:rPr>
                <w:noProof/>
                <w:lang w:eastAsia="ko-KR"/>
              </w:rPr>
            </w:pPr>
            <w:r>
              <w:rPr>
                <w:rFonts w:hint="eastAsia"/>
                <w:noProof/>
                <w:lang w:eastAsia="ko-KR"/>
              </w:rPr>
              <w:t>There</w:t>
            </w:r>
            <w:r w:rsidR="00783337">
              <w:rPr>
                <w:noProof/>
                <w:lang w:eastAsia="ko-KR"/>
              </w:rPr>
              <w:t xml:space="preserve"> is a</w:t>
            </w:r>
            <w:r w:rsidR="00783337">
              <w:t xml:space="preserve"> </w:t>
            </w:r>
            <w:r w:rsidR="00783337" w:rsidRPr="00783337">
              <w:rPr>
                <w:noProof/>
                <w:lang w:eastAsia="ko-KR"/>
              </w:rPr>
              <w:t>a mistake in logical order</w:t>
            </w:r>
            <w:r w:rsidR="00783337">
              <w:rPr>
                <w:noProof/>
                <w:lang w:eastAsia="ko-KR"/>
              </w:rPr>
              <w:t xml:space="preserve"> about</w:t>
            </w:r>
            <w:r w:rsidR="00783337">
              <w:t xml:space="preserve"> </w:t>
            </w:r>
            <w:r w:rsidR="00783337" w:rsidRPr="00783337">
              <w:rPr>
                <w:noProof/>
                <w:lang w:eastAsia="ko-KR"/>
              </w:rPr>
              <w:t>setting up an AF session with required QoS.</w:t>
            </w:r>
            <w:r w:rsidR="00783337">
              <w:rPr>
                <w:noProof/>
                <w:lang w:eastAsia="ko-KR"/>
              </w:rPr>
              <w:t xml:space="preserve">procedure  </w:t>
            </w:r>
            <w:r>
              <w:rPr>
                <w:rFonts w:hint="eastAsia"/>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7505" w:rsidP="00455A46">
            <w:pPr>
              <w:pStyle w:val="CRCoverPage"/>
              <w:spacing w:after="0"/>
              <w:ind w:left="100"/>
              <w:rPr>
                <w:noProof/>
                <w:lang w:eastAsia="ko-KR"/>
              </w:rPr>
            </w:pPr>
            <w:r w:rsidRPr="00D37505">
              <w:rPr>
                <w:noProof/>
                <w:lang w:eastAsia="ko-KR"/>
              </w:rPr>
              <w:t>4.15.6.6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2C4309" w:rsidRPr="00140E21" w:rsidRDefault="002C4309" w:rsidP="002C4309">
      <w:pPr>
        <w:pStyle w:val="4"/>
        <w:rPr>
          <w:lang w:eastAsia="zh-CN"/>
        </w:rPr>
      </w:pPr>
      <w:bookmarkStart w:id="3" w:name="_Toc20204216"/>
      <w:bookmarkStart w:id="4" w:name="_Toc27894908"/>
      <w:r w:rsidRPr="00140E21">
        <w:rPr>
          <w:lang w:eastAsia="zh-CN"/>
        </w:rPr>
        <w:t>4.15.6.6</w:t>
      </w:r>
      <w:r w:rsidRPr="00140E21">
        <w:rPr>
          <w:lang w:eastAsia="zh-CN"/>
        </w:rPr>
        <w:tab/>
        <w:t>Setting up an AF session with required QoS procedure</w:t>
      </w:r>
      <w:bookmarkEnd w:id="3"/>
      <w:bookmarkEnd w:id="4"/>
    </w:p>
    <w:bookmarkStart w:id="5" w:name="_MON_1620656263"/>
    <w:bookmarkEnd w:id="5"/>
    <w:p w:rsidR="002C4309" w:rsidRPr="00140E21" w:rsidRDefault="002C4309" w:rsidP="002C4309">
      <w:pPr>
        <w:pStyle w:val="TH"/>
      </w:pPr>
      <w:r>
        <w:object w:dxaOrig="6057" w:dyaOrig="4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9" o:title=""/>
          </v:shape>
          <o:OLEObject Type="Embed" ProgID="Word.Picture.8" ShapeID="_x0000_i1025" DrawAspect="Content" ObjectID="_1643528441" r:id="rId10"/>
        </w:object>
      </w:r>
    </w:p>
    <w:p w:rsidR="002C4309" w:rsidRPr="00140E21" w:rsidRDefault="002C4309" w:rsidP="002C4309">
      <w:pPr>
        <w:pStyle w:val="TF"/>
        <w:rPr>
          <w:lang w:eastAsia="zh-CN"/>
        </w:rPr>
      </w:pPr>
      <w:r w:rsidRPr="00140E21">
        <w:rPr>
          <w:lang w:eastAsia="zh-CN"/>
        </w:rPr>
        <w:t>Figure 4.15.6.6-1: Setting up an AF session with required QoS procedure</w:t>
      </w:r>
    </w:p>
    <w:p w:rsidR="002C4309" w:rsidRPr="00140E21" w:rsidRDefault="002C4309" w:rsidP="002C43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Alternative Service Requirements (optional)</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rsidR="002C4309" w:rsidRPr="00140E21" w:rsidRDefault="002C4309" w:rsidP="002C4309">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rsidR="002C4309" w:rsidRPr="00140E21" w:rsidRDefault="002C4309" w:rsidP="002C430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and the QoS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rsidR="00820FF9" w:rsidRPr="00140E21" w:rsidRDefault="00820FF9" w:rsidP="00820FF9">
      <w:pPr>
        <w:pStyle w:val="B1"/>
        <w:rPr>
          <w:ins w:id="6" w:author="vivo" w:date="2020-02-13T12:45:00Z"/>
          <w:lang w:eastAsia="zh-CN"/>
        </w:rPr>
      </w:pPr>
      <w:ins w:id="7" w:author="vivo" w:date="2020-02-13T12:45:00Z">
        <w:r w:rsidRPr="00140E21">
          <w:rPr>
            <w:lang w:eastAsia="zh-CN"/>
          </w:rPr>
          <w:t>4.</w:t>
        </w:r>
        <w:r w:rsidRPr="00140E21">
          <w:rPr>
            <w:lang w:eastAsia="zh-CN"/>
          </w:rPr>
          <w:tab/>
          <w:t xml:space="preserve">The PCF determines whether the request is </w:t>
        </w:r>
      </w:ins>
      <w:ins w:id="8" w:author="vivo" w:date="2020-02-13T12:46:00Z">
        <w:r>
          <w:rPr>
            <w:lang w:eastAsia="zh-CN"/>
          </w:rPr>
          <w:t xml:space="preserve">authorized </w:t>
        </w:r>
      </w:ins>
      <w:ins w:id="9" w:author="vivo" w:date="2020-02-13T12:45:00Z">
        <w:r w:rsidRPr="00140E21">
          <w:rPr>
            <w:lang w:eastAsia="zh-CN"/>
          </w:rPr>
          <w:t>and notifies the NEF if the request is not authorized.</w:t>
        </w:r>
      </w:ins>
    </w:p>
    <w:p w:rsidR="002C4309" w:rsidRPr="00140E21" w:rsidRDefault="002C4309" w:rsidP="002C4309">
      <w:pPr>
        <w:pStyle w:val="B1"/>
      </w:pPr>
      <w:r w:rsidRPr="00140E21">
        <w:tab/>
      </w:r>
      <w:ins w:id="10" w:author="vivo" w:date="2020-02-13T12:46:00Z">
        <w:r w:rsidR="00820FF9">
          <w:t xml:space="preserve">If the request is authorized, </w:t>
        </w:r>
      </w:ins>
      <w:del w:id="11" w:author="vivo" w:date="2020-02-13T12:46:00Z">
        <w:r w:rsidRPr="00140E21" w:rsidDel="00820FF9">
          <w:delText>T</w:delText>
        </w:r>
      </w:del>
      <w:ins w:id="12" w:author="vivo" w:date="2020-02-13T12:46:00Z">
        <w:r w:rsidR="00820FF9">
          <w:t>t</w:t>
        </w:r>
      </w:ins>
      <w:r w:rsidRPr="00140E21">
        <w:t>he 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in the same prioritized order (as defined in TS 23.503 [20]).</w:t>
      </w:r>
    </w:p>
    <w:p w:rsidR="002C4309" w:rsidRPr="00140E21" w:rsidRDefault="002C4309" w:rsidP="002C4309">
      <w:pPr>
        <w:pStyle w:val="B1"/>
      </w:pPr>
      <w:r w:rsidRPr="00140E21">
        <w:tab/>
        <w:t>The PCF notifies the NEF whether the transmission resources corresponding to the QoS request are established or not.</w:t>
      </w:r>
    </w:p>
    <w:p w:rsidR="00383CD5" w:rsidRPr="00140E21" w:rsidRDefault="00383CD5" w:rsidP="00383CD5">
      <w:pPr>
        <w:pStyle w:val="B1"/>
        <w:rPr>
          <w:ins w:id="13" w:author="vivo" w:date="2020-02-13T12:50:00Z"/>
          <w:lang w:eastAsia="zh-CN"/>
        </w:rPr>
      </w:pPr>
      <w:ins w:id="14" w:author="vivo" w:date="2020-02-13T12:50:00Z">
        <w:r w:rsidRPr="00140E21">
          <w:tab/>
        </w:r>
        <w:r w:rsidRPr="00140E21">
          <w:rPr>
            <w:lang w:eastAsia="zh-CN"/>
          </w:rPr>
          <w:t>If the request is not authorized</w:t>
        </w:r>
      </w:ins>
      <w:ins w:id="15" w:author="vivo" w:date="2020-02-13T12:51:00Z">
        <w:r w:rsidR="00280650">
          <w:rPr>
            <w:lang w:eastAsia="zh-CN"/>
          </w:rPr>
          <w:t xml:space="preserve">, </w:t>
        </w:r>
      </w:ins>
      <w:ins w:id="16" w:author="王文" w:date="2020-02-13T15:27:00Z">
        <w:r w:rsidR="00A84F01">
          <w:rPr>
            <w:lang w:eastAsia="zh-CN"/>
          </w:rPr>
          <w:t xml:space="preserve">the required </w:t>
        </w:r>
      </w:ins>
      <w:ins w:id="17" w:author="vivo" w:date="2020-02-13T12:51:00Z">
        <w:r w:rsidR="00280650">
          <w:rPr>
            <w:lang w:eastAsia="zh-CN"/>
          </w:rPr>
          <w:t xml:space="preserve">QoS is not allowed, or transmission resources are </w:t>
        </w:r>
      </w:ins>
      <w:ins w:id="18" w:author="vivo" w:date="2020-02-13T12:52:00Z">
        <w:r w:rsidR="00280650">
          <w:rPr>
            <w:lang w:eastAsia="zh-CN"/>
          </w:rPr>
          <w:t>not established</w:t>
        </w:r>
      </w:ins>
      <w:ins w:id="19" w:author="vivo" w:date="2020-02-13T12:50:00Z">
        <w:r w:rsidRPr="00140E21">
          <w:rPr>
            <w:lang w:eastAsia="zh-CN"/>
          </w:rPr>
          <w:t xml:space="preserve">, NEF responds to the AF in step 5 with a Result value indicating </w:t>
        </w:r>
      </w:ins>
      <w:ins w:id="20" w:author="vivo" w:date="2020-02-13T12:52:00Z">
        <w:r w:rsidR="00280650">
          <w:rPr>
            <w:lang w:eastAsia="zh-CN"/>
          </w:rPr>
          <w:t xml:space="preserve">the </w:t>
        </w:r>
      </w:ins>
      <w:ins w:id="21" w:author="vivo" w:date="2020-02-13T12:50:00Z">
        <w:r w:rsidRPr="00140E21">
          <w:rPr>
            <w:lang w:eastAsia="zh-CN"/>
          </w:rPr>
          <w:t>fai</w:t>
        </w:r>
      </w:ins>
      <w:ins w:id="22" w:author="vivo" w:date="2020-02-13T12:52:00Z">
        <w:r w:rsidR="00280650">
          <w:rPr>
            <w:lang w:eastAsia="zh-CN"/>
          </w:rPr>
          <w:t>lure cause</w:t>
        </w:r>
      </w:ins>
      <w:ins w:id="23" w:author="vivo" w:date="2020-02-13T12:50:00Z">
        <w:r w:rsidRPr="00140E21">
          <w:rPr>
            <w:lang w:eastAsia="zh-CN"/>
          </w:rPr>
          <w:t>.</w:t>
        </w:r>
      </w:ins>
    </w:p>
    <w:p w:rsidR="002C4309" w:rsidRPr="00140E21" w:rsidDel="00820FF9" w:rsidRDefault="002C4309" w:rsidP="00820FF9">
      <w:pPr>
        <w:pStyle w:val="B1"/>
        <w:rPr>
          <w:del w:id="24" w:author="vivo" w:date="2020-02-13T12:45:00Z"/>
          <w:lang w:eastAsia="zh-CN"/>
        </w:rPr>
      </w:pPr>
      <w:del w:id="25" w:author="vivo" w:date="2020-02-13T12:45:00Z">
        <w:r w:rsidRPr="00140E21" w:rsidDel="00820FF9">
          <w:rPr>
            <w:lang w:eastAsia="zh-CN"/>
          </w:rPr>
          <w:delText>4.</w:delText>
        </w:r>
        <w:r w:rsidRPr="00140E21" w:rsidDel="00820FF9">
          <w:rPr>
            <w:lang w:eastAsia="zh-CN"/>
          </w:rPr>
          <w:tab/>
          <w:delText>The PCF determines whether the request is allowed and notifies the NEF if the request is not authorized. If the request is not authorized, NEF responds to the AF in step 5 with a Result value indicating that the authorization failed.</w:delText>
        </w:r>
      </w:del>
    </w:p>
    <w:p w:rsidR="002C4309" w:rsidRPr="00140E21" w:rsidRDefault="002C4309" w:rsidP="002C430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2C4309" w:rsidRDefault="002C4309" w:rsidP="002C4309">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2C4309" w:rsidRDefault="002C4309" w:rsidP="002C4309">
      <w:pPr>
        <w:pStyle w:val="B1"/>
        <w:rPr>
          <w:lang w:eastAsia="zh-CN"/>
        </w:rPr>
      </w:pPr>
      <w:r>
        <w:rPr>
          <w:lang w:eastAsia="zh-CN"/>
        </w:rPr>
        <w:lastRenderedPageBreak/>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rsidR="002C4309" w:rsidRDefault="002C4309" w:rsidP="002C430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2C4309" w:rsidRPr="00140E21" w:rsidRDefault="002C4309" w:rsidP="002C430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rsidR="002C4309" w:rsidRPr="002C4309" w:rsidRDefault="002C4309" w:rsidP="006D165D">
      <w:pPr>
        <w:pStyle w:val="B1"/>
        <w:rPr>
          <w:rFonts w:eastAsia="宋体"/>
          <w:lang w:eastAsia="zh-CN"/>
        </w:rPr>
      </w:pPr>
    </w:p>
    <w:p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ACA" w:rsidRDefault="00385ACA">
      <w:r>
        <w:separator/>
      </w:r>
    </w:p>
  </w:endnote>
  <w:endnote w:type="continuationSeparator" w:id="0">
    <w:p w:rsidR="00385ACA" w:rsidRDefault="0038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ACA" w:rsidRDefault="00385ACA">
      <w:r>
        <w:separator/>
      </w:r>
    </w:p>
  </w:footnote>
  <w:footnote w:type="continuationSeparator" w:id="0">
    <w:p w:rsidR="00385ACA" w:rsidRDefault="0038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45644"/>
    <w:rsid w:val="00063DC3"/>
    <w:rsid w:val="0009488B"/>
    <w:rsid w:val="000A6394"/>
    <w:rsid w:val="000B7FED"/>
    <w:rsid w:val="000C038A"/>
    <w:rsid w:val="000C6598"/>
    <w:rsid w:val="000D1E07"/>
    <w:rsid w:val="000E5A92"/>
    <w:rsid w:val="00123809"/>
    <w:rsid w:val="00123CDA"/>
    <w:rsid w:val="00145D43"/>
    <w:rsid w:val="00186A57"/>
    <w:rsid w:val="00192C46"/>
    <w:rsid w:val="0019545A"/>
    <w:rsid w:val="001A08B3"/>
    <w:rsid w:val="001A6C8D"/>
    <w:rsid w:val="001A7B60"/>
    <w:rsid w:val="001B52F0"/>
    <w:rsid w:val="001B7A65"/>
    <w:rsid w:val="001E41F3"/>
    <w:rsid w:val="001F3FDE"/>
    <w:rsid w:val="001F497A"/>
    <w:rsid w:val="0025568C"/>
    <w:rsid w:val="0026004D"/>
    <w:rsid w:val="002640DD"/>
    <w:rsid w:val="00275D12"/>
    <w:rsid w:val="00280650"/>
    <w:rsid w:val="00284FEB"/>
    <w:rsid w:val="002860C4"/>
    <w:rsid w:val="002A16EE"/>
    <w:rsid w:val="002B3708"/>
    <w:rsid w:val="002B4ECE"/>
    <w:rsid w:val="002B5741"/>
    <w:rsid w:val="002C4309"/>
    <w:rsid w:val="002D0951"/>
    <w:rsid w:val="002E40A5"/>
    <w:rsid w:val="002E5537"/>
    <w:rsid w:val="00305409"/>
    <w:rsid w:val="003101C7"/>
    <w:rsid w:val="00352B27"/>
    <w:rsid w:val="003609EF"/>
    <w:rsid w:val="0036231A"/>
    <w:rsid w:val="00374DD4"/>
    <w:rsid w:val="00383CD5"/>
    <w:rsid w:val="00385ACA"/>
    <w:rsid w:val="003B39CD"/>
    <w:rsid w:val="003C7516"/>
    <w:rsid w:val="003E1A36"/>
    <w:rsid w:val="004035B7"/>
    <w:rsid w:val="00410371"/>
    <w:rsid w:val="004242F1"/>
    <w:rsid w:val="0043267D"/>
    <w:rsid w:val="00455A46"/>
    <w:rsid w:val="00470095"/>
    <w:rsid w:val="0047463D"/>
    <w:rsid w:val="00475B76"/>
    <w:rsid w:val="004933C7"/>
    <w:rsid w:val="004B4454"/>
    <w:rsid w:val="004B75B7"/>
    <w:rsid w:val="004F0E8D"/>
    <w:rsid w:val="00506E33"/>
    <w:rsid w:val="0051580D"/>
    <w:rsid w:val="00547111"/>
    <w:rsid w:val="00562647"/>
    <w:rsid w:val="0058458C"/>
    <w:rsid w:val="00592D74"/>
    <w:rsid w:val="005A64F5"/>
    <w:rsid w:val="005E2C44"/>
    <w:rsid w:val="00621188"/>
    <w:rsid w:val="006257ED"/>
    <w:rsid w:val="00642217"/>
    <w:rsid w:val="006640E0"/>
    <w:rsid w:val="0067355C"/>
    <w:rsid w:val="006827A6"/>
    <w:rsid w:val="00695808"/>
    <w:rsid w:val="006B3384"/>
    <w:rsid w:val="006B46FB"/>
    <w:rsid w:val="006D0708"/>
    <w:rsid w:val="006D09E9"/>
    <w:rsid w:val="006D165D"/>
    <w:rsid w:val="006E21FB"/>
    <w:rsid w:val="00747804"/>
    <w:rsid w:val="007539B5"/>
    <w:rsid w:val="00783337"/>
    <w:rsid w:val="00792342"/>
    <w:rsid w:val="007968E3"/>
    <w:rsid w:val="007977A8"/>
    <w:rsid w:val="007B512A"/>
    <w:rsid w:val="007C2097"/>
    <w:rsid w:val="007C3A4A"/>
    <w:rsid w:val="007C4F0C"/>
    <w:rsid w:val="007D6A07"/>
    <w:rsid w:val="007F7259"/>
    <w:rsid w:val="008040A8"/>
    <w:rsid w:val="0080752F"/>
    <w:rsid w:val="00820FF9"/>
    <w:rsid w:val="008279FA"/>
    <w:rsid w:val="00851EB8"/>
    <w:rsid w:val="008626E7"/>
    <w:rsid w:val="00870EE7"/>
    <w:rsid w:val="008722B7"/>
    <w:rsid w:val="00874FE0"/>
    <w:rsid w:val="008863B9"/>
    <w:rsid w:val="00897E3F"/>
    <w:rsid w:val="008A45A6"/>
    <w:rsid w:val="008B4B42"/>
    <w:rsid w:val="008B4D22"/>
    <w:rsid w:val="008C0104"/>
    <w:rsid w:val="008D0321"/>
    <w:rsid w:val="008D6649"/>
    <w:rsid w:val="008F686C"/>
    <w:rsid w:val="008F6D80"/>
    <w:rsid w:val="00900F45"/>
    <w:rsid w:val="009148DE"/>
    <w:rsid w:val="00941E30"/>
    <w:rsid w:val="00943E59"/>
    <w:rsid w:val="009477D4"/>
    <w:rsid w:val="0094792E"/>
    <w:rsid w:val="009614CD"/>
    <w:rsid w:val="009621E4"/>
    <w:rsid w:val="00967A05"/>
    <w:rsid w:val="00970C6F"/>
    <w:rsid w:val="0097421B"/>
    <w:rsid w:val="009777D9"/>
    <w:rsid w:val="00991B88"/>
    <w:rsid w:val="00996451"/>
    <w:rsid w:val="009A5753"/>
    <w:rsid w:val="009A579D"/>
    <w:rsid w:val="009B5C71"/>
    <w:rsid w:val="009E3297"/>
    <w:rsid w:val="009F734F"/>
    <w:rsid w:val="009F7CCE"/>
    <w:rsid w:val="00A0342C"/>
    <w:rsid w:val="00A1191C"/>
    <w:rsid w:val="00A246B6"/>
    <w:rsid w:val="00A27C7E"/>
    <w:rsid w:val="00A47E70"/>
    <w:rsid w:val="00A50CF0"/>
    <w:rsid w:val="00A52745"/>
    <w:rsid w:val="00A61D0B"/>
    <w:rsid w:val="00A70196"/>
    <w:rsid w:val="00A7671C"/>
    <w:rsid w:val="00A84F01"/>
    <w:rsid w:val="00A850B1"/>
    <w:rsid w:val="00AA2CBC"/>
    <w:rsid w:val="00AC5820"/>
    <w:rsid w:val="00AC5BA9"/>
    <w:rsid w:val="00AD1CD8"/>
    <w:rsid w:val="00AF131D"/>
    <w:rsid w:val="00B06E42"/>
    <w:rsid w:val="00B114F9"/>
    <w:rsid w:val="00B13E0B"/>
    <w:rsid w:val="00B258BB"/>
    <w:rsid w:val="00B41B97"/>
    <w:rsid w:val="00B67B97"/>
    <w:rsid w:val="00B82550"/>
    <w:rsid w:val="00B9181D"/>
    <w:rsid w:val="00B968C8"/>
    <w:rsid w:val="00BA3EC5"/>
    <w:rsid w:val="00BA51D9"/>
    <w:rsid w:val="00BB5DFC"/>
    <w:rsid w:val="00BD279D"/>
    <w:rsid w:val="00BD6BB8"/>
    <w:rsid w:val="00BE07F5"/>
    <w:rsid w:val="00C350F3"/>
    <w:rsid w:val="00C53141"/>
    <w:rsid w:val="00C66BA2"/>
    <w:rsid w:val="00C95985"/>
    <w:rsid w:val="00CB2D2F"/>
    <w:rsid w:val="00CB4B71"/>
    <w:rsid w:val="00CC5026"/>
    <w:rsid w:val="00CC68D0"/>
    <w:rsid w:val="00CD451F"/>
    <w:rsid w:val="00CE3212"/>
    <w:rsid w:val="00CE7F44"/>
    <w:rsid w:val="00D03F9A"/>
    <w:rsid w:val="00D06D51"/>
    <w:rsid w:val="00D168E1"/>
    <w:rsid w:val="00D24991"/>
    <w:rsid w:val="00D37505"/>
    <w:rsid w:val="00D50255"/>
    <w:rsid w:val="00D66520"/>
    <w:rsid w:val="00DA3429"/>
    <w:rsid w:val="00DE34CF"/>
    <w:rsid w:val="00E06780"/>
    <w:rsid w:val="00E11ED4"/>
    <w:rsid w:val="00E13F3D"/>
    <w:rsid w:val="00E14676"/>
    <w:rsid w:val="00E34898"/>
    <w:rsid w:val="00E75176"/>
    <w:rsid w:val="00E759B7"/>
    <w:rsid w:val="00E852DA"/>
    <w:rsid w:val="00EB09B7"/>
    <w:rsid w:val="00EC1544"/>
    <w:rsid w:val="00EC66C1"/>
    <w:rsid w:val="00EE7D7C"/>
    <w:rsid w:val="00F02229"/>
    <w:rsid w:val="00F13B19"/>
    <w:rsid w:val="00F166DD"/>
    <w:rsid w:val="00F25D98"/>
    <w:rsid w:val="00F300FB"/>
    <w:rsid w:val="00F33D58"/>
    <w:rsid w:val="00F43943"/>
    <w:rsid w:val="00F56D65"/>
    <w:rsid w:val="00F60B94"/>
    <w:rsid w:val="00FA6D3B"/>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AD97D-7D5A-488A-A2E8-59988657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786</Words>
  <Characters>4485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16</cp:revision>
  <cp:lastPrinted>1899-12-31T23:00:00Z</cp:lastPrinted>
  <dcterms:created xsi:type="dcterms:W3CDTF">2020-02-13T04:48:00Z</dcterms:created>
  <dcterms:modified xsi:type="dcterms:W3CDTF">2020-02-18T02:54:00Z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